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R5-221193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Feb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4th Mar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38.905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0572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test points analysis per CA configuration Table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2022-02-11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</w:rPr>
            </w:pPr>
            <w:r>
              <w:rPr>
                <w:rFonts w:hint="default"/>
              </w:rPr>
              <w:t>The test point analysis for CA_n1A-n3A is currently missing, and the test point analysis of refsense TC for CA_n1A-n78A need to be updated to align with 38.521-1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</w:rPr>
            </w:pPr>
            <w:r>
              <w:rPr>
                <w:rFonts w:hint="default"/>
              </w:rPr>
              <w:t xml:space="preserve">Updated Table </w:t>
            </w:r>
            <w:r>
              <w:t>4.1.3.1-1</w:t>
            </w:r>
            <w:r>
              <w:rPr>
                <w:rFonts w:hint="default"/>
              </w:rPr>
              <w:t xml:space="preserve"> for CA_n1A-n3A and CA_n1A-</w:t>
            </w:r>
            <w:bookmarkStart w:id="3" w:name="_GoBack"/>
            <w:bookmarkEnd w:id="3"/>
            <w:r>
              <w:rPr>
                <w:rFonts w:hint="default"/>
              </w:rPr>
              <w:t>n78A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</w:rPr>
            </w:pPr>
            <w:r>
              <w:rPr>
                <w:rFonts w:hint="default"/>
              </w:rPr>
              <w:t>The reference sensitivity test point analysis will be still missing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</w:rPr>
            </w:pPr>
            <w:r>
              <w:rPr>
                <w:rFonts w:hint="default"/>
              </w:rPr>
              <w:t>4.1.3.1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</w:rPr>
            </w:pPr>
            <w:r>
              <w:rPr>
                <w:rFonts w:hint="default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</w:rPr>
            </w:pPr>
            <w:r>
              <w:rPr>
                <w:rFonts w:hint="default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</w:rPr>
            </w:pPr>
            <w:r>
              <w:rPr>
                <w:rFonts w:hint="default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 w:eastAsia="Malgun Gothic"/>
          <w:sz w:val="24"/>
          <w:lang w:eastAsia="en-US"/>
        </w:rPr>
      </w:pPr>
      <w:r>
        <w:rPr>
          <w:rFonts w:ascii="Arial" w:hAnsi="Arial" w:eastAsia="Malgun Gothic"/>
          <w:sz w:val="24"/>
          <w:lang w:eastAsia="en-US"/>
        </w:rPr>
        <w:t>4.1.3.1</w:t>
      </w:r>
      <w:r>
        <w:rPr>
          <w:rFonts w:ascii="Arial" w:hAnsi="Arial" w:eastAsia="Malgun Gothic"/>
          <w:sz w:val="24"/>
          <w:lang w:eastAsia="en-US"/>
        </w:rPr>
        <w:tab/>
      </w:r>
      <w:r>
        <w:rPr>
          <w:rFonts w:ascii="Arial" w:hAnsi="Arial" w:eastAsia="Malgun Gothic"/>
          <w:sz w:val="24"/>
          <w:lang w:eastAsia="en-US"/>
        </w:rPr>
        <w:t>Reference Sensitivity test cases for FR1 NR CA</w:t>
      </w:r>
    </w:p>
    <w:p>
      <w:pPr>
        <w:pStyle w:val="74"/>
      </w:pPr>
      <w:r>
        <w:t>Editor's note:</w:t>
      </w:r>
      <w:r>
        <w:tab/>
      </w:r>
    </w:p>
    <w:p>
      <w:pPr>
        <w:pStyle w:val="74"/>
      </w:pPr>
      <w:r>
        <w:t>-</w:t>
      </w:r>
      <w:r>
        <w:tab/>
      </w:r>
      <w:r>
        <w:t>Not all CA configurations completed in TS 38.521-1 refsens test cases are listed in Table 4.1.3.1-1.</w:t>
      </w:r>
    </w:p>
    <w:p>
      <w:pPr>
        <w:pStyle w:val="74"/>
      </w:pPr>
      <w:r>
        <w:t>-</w:t>
      </w:r>
      <w:r>
        <w:tab/>
      </w:r>
      <w:r>
        <w:t>Columns for “Refsens exception, victim band” vs. "Need to test fallback" in Table 4.1.3.1-1 need to be clarified.</w:t>
      </w:r>
    </w:p>
    <w:p>
      <w:r>
        <w:t>This clause contains information on test point analysis and status for FR1 NR CA test cases in TS 38.521-1 [2] clause 7. The analyses are performed per CA configuration in Table 4.1.3.1-1.</w:t>
      </w:r>
    </w:p>
    <w:p>
      <w:pPr>
        <w:pStyle w:val="55"/>
      </w:pPr>
      <w:r>
        <w:t>Table 4.1.3.1-1: Reference Sensitivity test cases per CA configuration</w:t>
      </w:r>
    </w:p>
    <w:tbl>
      <w:tblPr>
        <w:tblStyle w:val="42"/>
        <w:tblW w:w="104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1"/>
        <w:gridCol w:w="1048"/>
        <w:gridCol w:w="1764"/>
        <w:gridCol w:w="1215"/>
        <w:gridCol w:w="1230"/>
        <w:gridCol w:w="1097"/>
        <w:gridCol w:w="1650"/>
      </w:tblGrid>
      <w:tr>
        <w:tc>
          <w:tcPr>
            <w:tcW w:w="2401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pStyle w:val="51"/>
            </w:pPr>
            <w:r>
              <w:t>CA config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</w:tcPr>
          <w:p>
            <w:pPr>
              <w:pStyle w:val="51"/>
            </w:pPr>
            <w:r>
              <w:t>Number of test points</w:t>
            </w:r>
          </w:p>
        </w:tc>
        <w:tc>
          <w:tcPr>
            <w:tcW w:w="1764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pStyle w:val="51"/>
            </w:pPr>
            <w:r>
              <w:t>Refsens exception, victim band (Note 2)</w:t>
            </w:r>
          </w:p>
        </w:tc>
        <w:tc>
          <w:tcPr>
            <w:tcW w:w="1215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pStyle w:val="51"/>
            </w:pPr>
            <w:r>
              <w:rPr>
                <w:lang w:eastAsia="en-US"/>
              </w:rPr>
              <w:t xml:space="preserve"> Requirement coverage (Note 2)</w:t>
            </w:r>
          </w:p>
        </w:tc>
        <w:tc>
          <w:tcPr>
            <w:tcW w:w="1230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pStyle w:val="51"/>
            </w:pPr>
            <w:r>
              <w:t>Need to test fallback</w:t>
            </w:r>
          </w:p>
        </w:tc>
        <w:tc>
          <w:tcPr>
            <w:tcW w:w="1097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pStyle w:val="51"/>
            </w:pPr>
            <w:r>
              <w:t>Fallback CA config.</w:t>
            </w:r>
          </w:p>
        </w:tc>
        <w:tc>
          <w:tcPr>
            <w:tcW w:w="1650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pStyle w:val="51"/>
            </w:pPr>
            <w:r>
              <w:t>Test point analysis updated</w:t>
            </w:r>
          </w:p>
        </w:tc>
      </w:tr>
      <w:tr>
        <w:tc>
          <w:tcPr>
            <w:tcW w:w="2401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CA_n41C</w:t>
            </w:r>
          </w:p>
        </w:tc>
        <w:tc>
          <w:tcPr>
            <w:tcW w:w="1048" w:type="dxa"/>
            <w:vAlign w:val="center"/>
          </w:tcPr>
          <w:p>
            <w:pPr>
              <w:pStyle w:val="52"/>
            </w:pPr>
          </w:p>
        </w:tc>
        <w:tc>
          <w:tcPr>
            <w:tcW w:w="1764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/>
              <w:sym w:font="Symbol" w:char="F02D"/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NE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/>
              <w:sym w:font="Symbol" w:char="F02D"/>
            </w:r>
          </w:p>
        </w:tc>
        <w:tc>
          <w:tcPr>
            <w:tcW w:w="1650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RAN5#89-e</w:t>
            </w:r>
          </w:p>
        </w:tc>
      </w:tr>
      <w:tr>
        <w:tc>
          <w:tcPr>
            <w:tcW w:w="2401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n66B</w:t>
            </w:r>
          </w:p>
        </w:tc>
        <w:tc>
          <w:tcPr>
            <w:tcW w:w="1048" w:type="dxa"/>
            <w:vAlign w:val="center"/>
          </w:tcPr>
          <w:p>
            <w:pPr>
              <w:pStyle w:val="52"/>
            </w:pPr>
          </w:p>
        </w:tc>
        <w:tc>
          <w:tcPr>
            <w:tcW w:w="1764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/>
              <w:sym w:font="Symbol" w:char="F02D"/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NE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/>
              <w:sym w:font="Symbol" w:char="F02D"/>
            </w:r>
          </w:p>
        </w:tc>
        <w:tc>
          <w:tcPr>
            <w:tcW w:w="1650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RAN5#86-e</w:t>
            </w:r>
          </w:p>
        </w:tc>
      </w:tr>
      <w:tr>
        <w:tc>
          <w:tcPr>
            <w:tcW w:w="2401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n66(2A)</w:t>
            </w:r>
          </w:p>
        </w:tc>
        <w:tc>
          <w:tcPr>
            <w:tcW w:w="1048" w:type="dxa"/>
            <w:vAlign w:val="center"/>
          </w:tcPr>
          <w:p>
            <w:pPr>
              <w:pStyle w:val="52"/>
            </w:pPr>
          </w:p>
        </w:tc>
        <w:tc>
          <w:tcPr>
            <w:tcW w:w="1764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/>
              <w:sym w:font="Symbol" w:char="F02D"/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NE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/>
              <w:sym w:font="Symbol" w:char="F02D"/>
            </w:r>
          </w:p>
        </w:tc>
        <w:tc>
          <w:tcPr>
            <w:tcW w:w="1650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RAN5#86-e</w:t>
            </w:r>
          </w:p>
        </w:tc>
      </w:tr>
      <w:tr>
        <w:tc>
          <w:tcPr>
            <w:tcW w:w="2401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n78C</w:t>
            </w:r>
          </w:p>
        </w:tc>
        <w:tc>
          <w:tcPr>
            <w:tcW w:w="1048" w:type="dxa"/>
            <w:vAlign w:val="center"/>
          </w:tcPr>
          <w:p>
            <w:pPr>
              <w:pStyle w:val="52"/>
            </w:pPr>
          </w:p>
        </w:tc>
        <w:tc>
          <w:tcPr>
            <w:tcW w:w="1764" w:type="dxa"/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650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RAN5#87-e</w:t>
            </w:r>
          </w:p>
        </w:tc>
      </w:tr>
      <w:tr>
        <w:tc>
          <w:tcPr>
            <w:tcW w:w="2401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n1A-n77A</w:t>
            </w:r>
          </w:p>
        </w:tc>
        <w:tc>
          <w:tcPr>
            <w:tcW w:w="1048" w:type="dxa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2</w:t>
            </w:r>
          </w:p>
        </w:tc>
        <w:tc>
          <w:tcPr>
            <w:tcW w:w="176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宋体"/>
                <w:lang w:eastAsia="en-US"/>
              </w:rPr>
              <w:t>n77 (HD2)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pStyle w:val="52"/>
            </w:pPr>
            <w:r>
              <w:t>HD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650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RAN5#89-e</w:t>
            </w:r>
          </w:p>
        </w:tc>
      </w:tr>
      <w:tr>
        <w:trPr>
          <w:ins w:id="0" w:author="Yu SHI-China Unicom" w:date="2022-02-12T01:24:04Z"/>
        </w:trPr>
        <w:tc>
          <w:tcPr>
            <w:tcW w:w="240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" w:author="Yu SHI-China Unicom" w:date="2022-02-12T01:24:04Z"/>
                <w:rFonts w:eastAsia="宋体"/>
              </w:rPr>
            </w:pPr>
            <w:ins w:id="2" w:author="Yu SHI-China Unicom" w:date="2022-02-12T01:24:10Z">
              <w:r>
                <w:rPr>
                  <w:rFonts w:eastAsia="宋体"/>
                </w:rPr>
                <w:t>CA_</w:t>
              </w:r>
            </w:ins>
            <w:ins w:id="3" w:author="Yu SHI-China Unicom" w:date="2022-02-12T01:24:10Z">
              <w:r>
                <w:rPr>
                  <w:rFonts w:eastAsia="宋体"/>
                  <w:lang w:eastAsia="zh-CN"/>
                </w:rPr>
                <w:t>n1A-n</w:t>
              </w:r>
            </w:ins>
            <w:ins w:id="4" w:author="Yu SHI-China Unicom" w:date="2022-02-12T01:24:14Z">
              <w:r>
                <w:rPr>
                  <w:rFonts w:hint="default" w:eastAsia="宋体"/>
                  <w:lang w:eastAsia="zh-CN"/>
                </w:rPr>
                <w:t>3</w:t>
              </w:r>
            </w:ins>
            <w:ins w:id="5" w:author="Yu SHI-China Unicom" w:date="2022-02-12T01:24:10Z">
              <w:r>
                <w:rPr>
                  <w:rFonts w:eastAsia="宋体"/>
                  <w:lang w:eastAsia="zh-CN"/>
                </w:rPr>
                <w:t>A</w:t>
              </w:r>
            </w:ins>
          </w:p>
        </w:tc>
        <w:tc>
          <w:tcPr>
            <w:tcW w:w="1048" w:type="dxa"/>
            <w:tcBorders>
              <w:bottom w:val="single" w:color="auto" w:sz="4" w:space="0"/>
            </w:tcBorders>
            <w:vAlign w:val="center"/>
          </w:tcPr>
          <w:p>
            <w:pPr>
              <w:pStyle w:val="52"/>
              <w:rPr>
                <w:ins w:id="6" w:author="Yu SHI-China Unicom" w:date="2022-02-12T01:24:04Z"/>
                <w:rFonts w:hint="default"/>
              </w:rPr>
            </w:pPr>
            <w:ins w:id="7" w:author="Yu SHI-China Unicom" w:date="2022-02-12T01:24:16Z">
              <w:r>
                <w:rPr>
                  <w:rFonts w:hint="default"/>
                </w:rPr>
                <w:t>1</w:t>
              </w:r>
            </w:ins>
          </w:p>
        </w:tc>
        <w:tc>
          <w:tcPr>
            <w:tcW w:w="176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" w:author="Yu SHI-China Unicom" w:date="2022-02-12T01:24:04Z"/>
                <w:rFonts w:hint="default"/>
              </w:rPr>
            </w:pPr>
            <w:ins w:id="9" w:author="Yu SHI-China Unicom" w:date="2022-02-12T01:24:21Z">
              <w:r>
                <w:rPr>
                  <w:rFonts w:hint="default"/>
                </w:rPr>
                <w:t>n1</w:t>
              </w:r>
            </w:ins>
            <w:ins w:id="10" w:author="Yu SHI-China Unicom" w:date="2022-02-12T01:24:22Z">
              <w:r>
                <w:rPr>
                  <w:rFonts w:hint="default"/>
                </w:rPr>
                <w:t>(</w:t>
              </w:r>
            </w:ins>
            <w:ins w:id="11" w:author="Yu SHI-China Unicom" w:date="2022-02-12T01:24:24Z">
              <w:r>
                <w:rPr>
                  <w:rFonts w:hint="default"/>
                </w:rPr>
                <w:t>IM</w:t>
              </w:r>
            </w:ins>
            <w:ins w:id="12" w:author="Yu SHI-China Unicom" w:date="2022-02-12T01:24:25Z">
              <w:r>
                <w:rPr>
                  <w:rFonts w:hint="default"/>
                </w:rPr>
                <w:t>D</w:t>
              </w:r>
            </w:ins>
            <w:ins w:id="13" w:author="Yu SHI-China Unicom" w:date="2022-02-12T01:24:26Z">
              <w:r>
                <w:rPr>
                  <w:rFonts w:hint="default"/>
                </w:rPr>
                <w:t>3</w:t>
              </w:r>
            </w:ins>
            <w:ins w:id="14" w:author="Yu SHI-China Unicom" w:date="2022-02-12T01:24:22Z">
              <w:r>
                <w:rPr>
                  <w:rFonts w:hint="default"/>
                </w:rPr>
                <w:t>)</w:t>
              </w:r>
            </w:ins>
          </w:p>
        </w:tc>
        <w:tc>
          <w:tcPr>
            <w:tcW w:w="121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5" w:author="Yu SHI-China Unicom" w:date="2022-02-12T01:24:04Z"/>
                <w:rFonts w:hint="default"/>
              </w:rPr>
            </w:pPr>
            <w:ins w:id="16" w:author="Yu SHI-China Unicom" w:date="2022-02-12T01:24:28Z">
              <w:r>
                <w:rPr>
                  <w:rFonts w:hint="default"/>
                </w:rPr>
                <w:t>IM</w:t>
              </w:r>
            </w:ins>
            <w:ins w:id="17" w:author="Yu SHI-China Unicom" w:date="2022-02-12T01:24:29Z">
              <w:r>
                <w:rPr>
                  <w:rFonts w:hint="default"/>
                </w:rPr>
                <w:t>D</w:t>
              </w:r>
            </w:ins>
          </w:p>
        </w:tc>
        <w:tc>
          <w:tcPr>
            <w:tcW w:w="123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8" w:author="Yu SHI-China Unicom" w:date="2022-02-12T01:24:04Z"/>
                <w:lang w:eastAsia="ja-JP"/>
              </w:rPr>
            </w:pPr>
            <w:ins w:id="19" w:author="Yu SHI-China Unicom" w:date="2022-02-12T01:24:34Z">
              <w:r>
                <w:rPr>
                  <w:lang w:eastAsia="ja-JP"/>
                </w:rPr>
                <w:t>No</w:t>
              </w:r>
            </w:ins>
          </w:p>
        </w:tc>
        <w:tc>
          <w:tcPr>
            <w:tcW w:w="109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" w:author="Yu SHI-China Unicom" w:date="2022-02-12T01:24:04Z"/>
                <w:rFonts w:hint="default"/>
              </w:rPr>
            </w:pPr>
            <w:ins w:id="21" w:author="Yu SHI-China Unicom" w:date="2022-02-12T01:24:59Z">
              <w:r>
                <w:rPr/>
                <w:sym w:font="Symbol" w:char="F02D"/>
              </w:r>
            </w:ins>
          </w:p>
        </w:tc>
        <w:tc>
          <w:tcPr>
            <w:tcW w:w="165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2" w:author="Yu SHI-China Unicom" w:date="2022-02-12T01:24:04Z"/>
                <w:rFonts w:eastAsia="宋体"/>
                <w:lang w:eastAsia="zh-CN"/>
              </w:rPr>
            </w:pPr>
            <w:ins w:id="23" w:author="Yu SHI-China Unicom" w:date="2022-02-12T01:24:54Z">
              <w:r>
                <w:rPr>
                  <w:rFonts w:eastAsia="宋体"/>
                  <w:lang w:eastAsia="zh-CN"/>
                </w:rPr>
                <w:t>RAN5#</w:t>
              </w:r>
            </w:ins>
            <w:ins w:id="24" w:author="Yu SHI-China Unicom" w:date="2022-02-12T01:25:03Z">
              <w:r>
                <w:rPr>
                  <w:rFonts w:hint="default" w:eastAsia="宋体"/>
                  <w:lang w:eastAsia="zh-CN"/>
                </w:rPr>
                <w:t>94</w:t>
              </w:r>
            </w:ins>
            <w:ins w:id="25" w:author="Yu SHI-China Unicom" w:date="2022-02-12T01:24:54Z">
              <w:r>
                <w:rPr>
                  <w:rFonts w:eastAsia="宋体"/>
                  <w:lang w:eastAsia="zh-CN"/>
                </w:rPr>
                <w:t>-e</w:t>
              </w:r>
            </w:ins>
          </w:p>
        </w:tc>
      </w:tr>
      <w:tr>
        <w:tc>
          <w:tcPr>
            <w:tcW w:w="240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n1A-n78A</w:t>
            </w:r>
          </w:p>
        </w:tc>
        <w:tc>
          <w:tcPr>
            <w:tcW w:w="1048" w:type="dxa"/>
            <w:tcBorders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176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ins w:id="26" w:author="Yu SHI-China Unicom" w:date="2022-02-12T01:21:19Z">
              <w:r>
                <w:rPr>
                  <w:rFonts w:hint="default"/>
                </w:rPr>
                <w:t>n</w:t>
              </w:r>
            </w:ins>
            <w:ins w:id="27" w:author="Yu SHI-China Unicom" w:date="2022-02-12T01:21:20Z">
              <w:r>
                <w:rPr>
                  <w:rFonts w:hint="default"/>
                </w:rPr>
                <w:t>1</w:t>
              </w:r>
            </w:ins>
            <w:ins w:id="28" w:author="Yu SHI-China Unicom" w:date="2022-02-12T01:21:23Z">
              <w:r>
                <w:rPr>
                  <w:rFonts w:hint="default"/>
                </w:rPr>
                <w:t>(</w:t>
              </w:r>
            </w:ins>
            <w:ins w:id="29" w:author="Yu SHI-China Unicom" w:date="2022-02-12T01:21:24Z">
              <w:r>
                <w:rPr>
                  <w:rFonts w:hint="default"/>
                </w:rPr>
                <w:t>I</w:t>
              </w:r>
            </w:ins>
            <w:ins w:id="30" w:author="Yu SHI-China Unicom" w:date="2022-02-12T01:21:25Z">
              <w:r>
                <w:rPr>
                  <w:rFonts w:hint="default"/>
                </w:rPr>
                <w:t>MD</w:t>
              </w:r>
            </w:ins>
            <w:ins w:id="31" w:author="Yu SHI-China Unicom" w:date="2022-02-12T01:22:05Z">
              <w:r>
                <w:rPr>
                  <w:rFonts w:hint="default"/>
                </w:rPr>
                <w:t>4</w:t>
              </w:r>
            </w:ins>
            <w:ins w:id="32" w:author="Yu SHI-China Unicom" w:date="2022-02-12T01:21:23Z">
              <w:r>
                <w:rPr>
                  <w:rFonts w:hint="default"/>
                </w:rPr>
                <w:t>)</w:t>
              </w:r>
            </w:ins>
            <w:del w:id="33" w:author="Yu SHI-China Unicom" w:date="2022-02-12T01:21:18Z">
              <w:r>
                <w:rPr/>
                <w:sym w:font="Symbol" w:char="F02D"/>
              </w:r>
            </w:del>
          </w:p>
        </w:tc>
        <w:tc>
          <w:tcPr>
            <w:tcW w:w="121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ins w:id="34" w:author="Yu SHI-China Unicom" w:date="2022-02-12T01:22:52Z">
              <w:r>
                <w:rPr>
                  <w:rFonts w:hint="default"/>
                </w:rPr>
                <w:t>IM</w:t>
              </w:r>
            </w:ins>
            <w:ins w:id="35" w:author="Yu SHI-China Unicom" w:date="2022-02-12T01:22:53Z">
              <w:r>
                <w:rPr>
                  <w:rFonts w:hint="default"/>
                </w:rPr>
                <w:t>D</w:t>
              </w:r>
            </w:ins>
            <w:del w:id="36" w:author="Yu SHI-China Unicom" w:date="2022-02-12T01:22:49Z">
              <w:r>
                <w:rPr/>
                <w:delText>NE</w:delText>
              </w:r>
            </w:del>
          </w:p>
        </w:tc>
        <w:tc>
          <w:tcPr>
            <w:tcW w:w="123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09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65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</w:t>
            </w:r>
            <w:ins w:id="37" w:author="Yu SHI-China Unicom" w:date="2022-02-12T01:23:03Z">
              <w:r>
                <w:rPr>
                  <w:rFonts w:hint="default" w:eastAsia="宋体"/>
                  <w:lang w:eastAsia="zh-CN"/>
                </w:rPr>
                <w:t>9</w:t>
              </w:r>
            </w:ins>
            <w:ins w:id="38" w:author="Yu SHI-China Unicom" w:date="2022-02-12T01:23:04Z">
              <w:r>
                <w:rPr>
                  <w:rFonts w:hint="default" w:eastAsia="宋体"/>
                  <w:lang w:eastAsia="zh-CN"/>
                </w:rPr>
                <w:t>4</w:t>
              </w:r>
            </w:ins>
            <w:del w:id="39" w:author="Yu SHI-China Unicom" w:date="2022-02-12T01:23:03Z">
              <w:r>
                <w:rPr>
                  <w:rFonts w:eastAsia="宋体"/>
                  <w:lang w:eastAsia="zh-CN"/>
                </w:rPr>
                <w:delText>89</w:delText>
              </w:r>
            </w:del>
            <w:r>
              <w:rPr>
                <w:rFonts w:eastAsia="宋体"/>
                <w:lang w:eastAsia="zh-CN"/>
              </w:rPr>
              <w:t>-e</w:t>
            </w:r>
          </w:p>
        </w:tc>
      </w:tr>
      <w:tr>
        <w:tc>
          <w:tcPr>
            <w:tcW w:w="2401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t>n3A-n77A</w:t>
            </w:r>
          </w:p>
        </w:tc>
        <w:tc>
          <w:tcPr>
            <w:tcW w:w="1048" w:type="dxa"/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6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en-US"/>
              </w:rPr>
              <w:t>n78 (HD2)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pStyle w:val="52"/>
            </w:pPr>
            <w:r>
              <w:t>HD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650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RAN5#84</w:t>
            </w:r>
          </w:p>
        </w:tc>
      </w:tr>
      <w:tr>
        <w:tc>
          <w:tcPr>
            <w:tcW w:w="2401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bCs/>
              </w:rPr>
              <w:t>CA_n3A-n78A</w:t>
            </w:r>
          </w:p>
        </w:tc>
        <w:tc>
          <w:tcPr>
            <w:tcW w:w="1048" w:type="dxa"/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76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en-US"/>
              </w:rPr>
              <w:t>n3 (IMD2 |fn78-fn3|, IMD4 |fn78-3*fn3|), n78 (HD2)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pStyle w:val="52"/>
            </w:pPr>
            <w:r>
              <w:t>HD, IMD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650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RAN5#87-e</w:t>
            </w:r>
          </w:p>
        </w:tc>
      </w:tr>
      <w:tr>
        <w:tc>
          <w:tcPr>
            <w:tcW w:w="2401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bCs/>
              </w:rPr>
              <w:t>CA_n8A-n78A</w:t>
            </w:r>
          </w:p>
        </w:tc>
        <w:tc>
          <w:tcPr>
            <w:tcW w:w="1048" w:type="dxa"/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6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en-US"/>
              </w:rPr>
              <w:t>n8 (IMD4 |fn78-3*fn8|), n78 (HD4)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pStyle w:val="52"/>
            </w:pPr>
            <w:r>
              <w:t>HD, IMD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650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RAN5#87-e</w:t>
            </w:r>
          </w:p>
        </w:tc>
      </w:tr>
      <w:tr>
        <w:tc>
          <w:tcPr>
            <w:tcW w:w="2401" w:type="dxa"/>
            <w:shd w:val="clear" w:color="auto" w:fill="auto"/>
            <w:vAlign w:val="center"/>
          </w:tcPr>
          <w:p>
            <w:pPr>
              <w:pStyle w:val="52"/>
              <w:rPr>
                <w:bCs/>
              </w:rPr>
            </w:pPr>
            <w:r>
              <w:rPr>
                <w:bCs/>
                <w:lang w:eastAsia="zh-CN"/>
              </w:rPr>
              <w:t>CA_n28A-n41A</w:t>
            </w:r>
          </w:p>
        </w:tc>
        <w:tc>
          <w:tcPr>
            <w:tcW w:w="1048" w:type="dxa"/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764" w:type="dxa"/>
            <w:shd w:val="clear" w:color="auto" w:fill="auto"/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/>
              <w:sym w:font="Symbol" w:char="F02D"/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650" w:type="dxa"/>
            <w:shd w:val="clear" w:color="auto" w:fill="auto"/>
            <w:vAlign w:val="center"/>
          </w:tcPr>
          <w:p>
            <w:pPr>
              <w:pStyle w:val="52"/>
            </w:pPr>
            <w:r>
              <w:t>RAN5#91-e</w:t>
            </w:r>
          </w:p>
        </w:tc>
      </w:tr>
      <w:tr>
        <w:tc>
          <w:tcPr>
            <w:tcW w:w="2401" w:type="dxa"/>
            <w:shd w:val="clear" w:color="auto" w:fill="auto"/>
            <w:vAlign w:val="center"/>
          </w:tcPr>
          <w:p>
            <w:pPr>
              <w:pStyle w:val="52"/>
              <w:rPr>
                <w:bCs/>
              </w:rPr>
            </w:pPr>
            <w:r>
              <w:rPr>
                <w:bCs/>
                <w:lang w:eastAsia="zh-CN"/>
              </w:rPr>
              <w:t>CA_n28A-n79A</w:t>
            </w:r>
          </w:p>
        </w:tc>
        <w:tc>
          <w:tcPr>
            <w:tcW w:w="1048" w:type="dxa"/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764" w:type="dxa"/>
            <w:shd w:val="clear" w:color="auto" w:fill="auto"/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/>
              <w:sym w:font="Symbol" w:char="F02D"/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650" w:type="dxa"/>
            <w:shd w:val="clear" w:color="auto" w:fill="auto"/>
            <w:vAlign w:val="center"/>
          </w:tcPr>
          <w:p>
            <w:pPr>
              <w:pStyle w:val="52"/>
            </w:pPr>
            <w:r>
              <w:t>RAN5#91-e</w:t>
            </w:r>
          </w:p>
        </w:tc>
      </w:tr>
      <w:tr>
        <w:tc>
          <w:tcPr>
            <w:tcW w:w="2401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n41A-n79A</w:t>
            </w:r>
          </w:p>
        </w:tc>
        <w:tc>
          <w:tcPr>
            <w:tcW w:w="1048" w:type="dxa"/>
            <w:vAlign w:val="center"/>
          </w:tcPr>
          <w:p>
            <w:pPr>
              <w:pStyle w:val="52"/>
            </w:pPr>
          </w:p>
        </w:tc>
        <w:tc>
          <w:tcPr>
            <w:tcW w:w="1764" w:type="dxa"/>
            <w:shd w:val="clear" w:color="auto" w:fill="auto"/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215" w:type="dxa"/>
            <w:shd w:val="clear" w:color="auto" w:fill="auto"/>
          </w:tcPr>
          <w:p>
            <w:pPr>
              <w:pStyle w:val="52"/>
            </w:pPr>
            <w:r>
              <w:t>NE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650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RAN5#83</w:t>
            </w:r>
          </w:p>
        </w:tc>
      </w:tr>
      <w:tr>
        <w:tc>
          <w:tcPr>
            <w:tcW w:w="2401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t>n70A-n71A</w:t>
            </w:r>
          </w:p>
        </w:tc>
        <w:tc>
          <w:tcPr>
            <w:tcW w:w="1048" w:type="dxa"/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76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en-US"/>
              </w:rPr>
              <w:t>n70 (HD3)</w:t>
            </w:r>
          </w:p>
        </w:tc>
        <w:tc>
          <w:tcPr>
            <w:tcW w:w="1215" w:type="dxa"/>
            <w:shd w:val="clear" w:color="auto" w:fill="auto"/>
          </w:tcPr>
          <w:p>
            <w:pPr>
              <w:pStyle w:val="52"/>
            </w:pPr>
            <w:r>
              <w:t>HD, IMD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650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RAN5#85</w:t>
            </w:r>
          </w:p>
        </w:tc>
      </w:tr>
      <w:tr>
        <w:tc>
          <w:tcPr>
            <w:tcW w:w="2401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 xml:space="preserve">CA_n66A-n70A-n71A </w:t>
            </w:r>
          </w:p>
        </w:tc>
        <w:tc>
          <w:tcPr>
            <w:tcW w:w="1048" w:type="dxa"/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76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en-US"/>
              </w:rPr>
              <w:t>n66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650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RAN5#87-e</w:t>
            </w:r>
          </w:p>
        </w:tc>
      </w:tr>
      <w:tr>
        <w:tc>
          <w:tcPr>
            <w:tcW w:w="2401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CA_n29A-n66A-n70A</w:t>
            </w:r>
          </w:p>
        </w:tc>
        <w:tc>
          <w:tcPr>
            <w:tcW w:w="1048" w:type="dxa"/>
            <w:vAlign w:val="center"/>
          </w:tcPr>
          <w:p>
            <w:pPr>
              <w:pStyle w:val="52"/>
            </w:pPr>
          </w:p>
        </w:tc>
        <w:tc>
          <w:tcPr>
            <w:tcW w:w="1764" w:type="dxa"/>
            <w:shd w:val="clear" w:color="auto" w:fill="auto"/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650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RAN5#89-e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405" w:type="dxa"/>
            <w:gridSpan w:val="7"/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If single UL is allowed in a DC_nXA-nYA configuration the IMD requirements does not apply for a single UL UE and non-exception requirements are tested.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Notations used</w:t>
            </w:r>
          </w:p>
          <w:p>
            <w:pPr>
              <w:pStyle w:val="66"/>
              <w:ind w:left="993" w:firstLine="0"/>
            </w:pPr>
            <w:r>
              <w:t>NE: Non-exception as defined in TS 38.101-1 [5], meaning single carrier NR requirements apply.</w:t>
            </w:r>
          </w:p>
          <w:p>
            <w:pPr>
              <w:pStyle w:val="66"/>
              <w:ind w:left="993" w:firstLine="0"/>
            </w:pPr>
            <w:r>
              <w:t>HD: UL Harmonic Distortion, as defined in TS 38.101-1 [5], 7.3A.4</w:t>
            </w:r>
          </w:p>
          <w:p>
            <w:pPr>
              <w:pStyle w:val="66"/>
              <w:ind w:left="993" w:firstLine="0"/>
            </w:pPr>
            <w:r>
              <w:t>HM: RX Harmonic Mixing, as defined in TS 38.101-1 [5], 7.3A.4</w:t>
            </w:r>
          </w:p>
          <w:p>
            <w:pPr>
              <w:pStyle w:val="66"/>
              <w:ind w:left="993" w:firstLine="0"/>
            </w:pPr>
            <w:r>
              <w:t>IMD: Intermodulation Distortion, as defined in TS 38.101-1 [5], 7.3A.5</w:t>
            </w:r>
          </w:p>
          <w:p>
            <w:pPr>
              <w:pStyle w:val="66"/>
              <w:ind w:left="993" w:firstLine="0"/>
            </w:pPr>
            <w:r>
              <w:t>CBI: Cross Band Isolation, as defined in TS 38.101-1 [5], 7.3A.6</w:t>
            </w:r>
          </w:p>
        </w:tc>
      </w:tr>
    </w:tbl>
    <w:p>
      <w:pPr>
        <w:rPr>
          <w:rFonts w:eastAsia="Malgun Gothic"/>
          <w:lang w:eastAsia="en-US"/>
        </w:rPr>
      </w:pPr>
    </w:p>
    <w:p>
      <w:pPr>
        <w:pStyle w:val="83"/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</w:rPr>
        <w:t xml:space="preserve">END </w:t>
      </w:r>
      <w:r>
        <w:rPr>
          <w:rFonts w:eastAsia="??"/>
          <w:color w:val="FF0000"/>
          <w:sz w:val="32"/>
        </w:rPr>
        <w:t>OF CHANGES &gt;&gt;&gt;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0000" w:usb1="00000000" w:usb2="00000000" w:usb3="00000000" w:csb0="00000000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CG Times (WN)">
    <w:altName w:val="Times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imes">
    <w:panose1 w:val="0000050000000002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honburi"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00000000" w:usb1="00000000" w:usb2="00000000" w:usb3="00000000" w:csb0="00000000" w:csb1="00000000"/>
  </w:font>
  <w:font w:name="PingFang SC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??">
    <w:altName w:val="苹方-简"/>
    <w:panose1 w:val="00000000000000000000"/>
    <w:charset w:val="00"/>
    <w:family w:val="roman"/>
    <w:pitch w:val="default"/>
    <w:sig w:usb0="00000000" w:usb1="00000000" w:usb2="00000010" w:usb3="00000000" w:csb0="00020000" w:csb1="00000000"/>
  </w:font>
  <w:font w:name="Hiragino Sans">
    <w:panose1 w:val="020B0300000000000000"/>
    <w:charset w:val="86"/>
    <w:family w:val="auto"/>
    <w:pitch w:val="default"/>
    <w:sig w:usb0="00000000" w:usb1="00000000" w:usb2="00000000" w:usb3="00000000" w:csb0="00160000" w:csb1="00000000"/>
  </w:font>
  <w:font w:name="Apple SD Gothic Neo">
    <w:panose1 w:val="02000300000000000000"/>
    <w:charset w:val="86"/>
    <w:family w:val="auto"/>
    <w:pitch w:val="default"/>
    <w:sig w:usb0="00000000" w:usb1="00000000" w:usb2="00000000" w:usb3="00000000" w:csb0="003E0000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 SHI-China Unicom">
    <w15:presenceInfo w15:providerId="WPS Office" w15:userId="7530110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37BE9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yushi/Library/Containers/com.kingsoft.wpsoffice.mac/Data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1</TotalTime>
  <ScaleCrop>false</ScaleCrop>
  <LinksUpToDate>false</LinksUpToDate>
  <CharactersWithSpaces>2376</CharactersWithSpaces>
  <Application>WPS Office_3.9.4.6398_F1E327BC-269C-435d-A152-05C5408002CA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2020-02-03T16:32:00Z</dcterms:created>
  <dc:creator>Michael Sanders, John M Meredith</dc:creator>
  <cp:lastModifiedBy>Yu SHI-China Unicom</cp:lastModifiedBy>
  <cp:lastPrinted>2412-01-01T07:00:00Z</cp:lastPrinted>
  <dcterms:modified xsi:type="dcterms:W3CDTF">2022-02-12T01:28:51Z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R5-221193</vt:lpwstr>
  </property>
  <property fmtid="{D5CDD505-2E9C-101B-9397-08002B2CF9AE}" pid="10" name="Spec#">
    <vt:lpwstr>38.905</vt:lpwstr>
  </property>
  <property fmtid="{D5CDD505-2E9C-101B-9397-08002B2CF9AE}" pid="11" name="Cr#">
    <vt:lpwstr>0572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Update of test points analysis per CA configuration Table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Rel-17</vt:lpwstr>
  </property>
  <property fmtid="{D5CDD505-2E9C-101B-9397-08002B2CF9AE}" pid="21" name="KSOProductBuildVer">
    <vt:lpwstr>2052-3.9.4.6398</vt:lpwstr>
  </property>
</Properties>
</file>